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F734" w14:textId="20BA5B9E" w:rsidR="00BE16A8" w:rsidRPr="006F1D0C" w:rsidRDefault="00BE16A8" w:rsidP="005573A1">
      <w:pPr>
        <w:tabs>
          <w:tab w:val="left" w:pos="7513"/>
          <w:tab w:val="right" w:pos="9639"/>
        </w:tabs>
        <w:spacing w:after="0"/>
        <w:rPr>
          <w:rFonts w:ascii="Arial" w:hAnsi="Arial"/>
          <w:b/>
          <w:i/>
          <w:noProof/>
          <w:sz w:val="28"/>
        </w:rPr>
      </w:pPr>
      <w:bookmarkStart w:id="0" w:name="_Toc12750892"/>
      <w:bookmarkStart w:id="1" w:name="_Toc29382256"/>
      <w:bookmarkStart w:id="2" w:name="_Toc37093373"/>
      <w:bookmarkStart w:id="3" w:name="_Toc4650943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F32CCC">
        <w:rPr>
          <w:rFonts w:ascii="Arial" w:hAnsi="Arial"/>
          <w:b/>
          <w:noProof/>
          <w:sz w:val="24"/>
        </w:rPr>
        <w:t>3</w:t>
      </w:r>
      <w:r w:rsidR="00185100">
        <w:rPr>
          <w:rFonts w:ascii="Arial" w:hAnsi="Arial"/>
          <w:b/>
          <w:noProof/>
          <w:sz w:val="24"/>
        </w:rPr>
        <w:t>-bis</w:t>
      </w:r>
      <w:r>
        <w:rPr>
          <w:rFonts w:ascii="Arial" w:hAnsi="Arial"/>
          <w:b/>
          <w:noProof/>
          <w:sz w:val="24"/>
        </w:rPr>
        <w:t>-e</w:t>
      </w:r>
      <w:r w:rsidRPr="006F1D0C">
        <w:rPr>
          <w:rFonts w:ascii="Arial" w:hAnsi="Arial"/>
          <w:b/>
          <w:i/>
          <w:noProof/>
          <w:sz w:val="28"/>
        </w:rPr>
        <w:tab/>
      </w:r>
      <w:r w:rsidR="00CE785D" w:rsidRPr="00CE785D">
        <w:rPr>
          <w:rFonts w:ascii="Arial" w:hAnsi="Arial"/>
          <w:b/>
          <w:i/>
          <w:noProof/>
          <w:sz w:val="28"/>
        </w:rPr>
        <w:t>R2-2103760</w:t>
      </w:r>
    </w:p>
    <w:p w14:paraId="4C6159F6" w14:textId="57559ACE" w:rsidR="00BE16A8" w:rsidRPr="006F1D0C" w:rsidRDefault="00F32CCC" w:rsidP="00BE16A8">
      <w:pPr>
        <w:spacing w:after="120"/>
        <w:outlineLvl w:val="0"/>
        <w:rPr>
          <w:rFonts w:ascii="Arial" w:hAnsi="Arial"/>
          <w:b/>
          <w:noProof/>
          <w:sz w:val="24"/>
        </w:rPr>
      </w:pPr>
      <w:r w:rsidRPr="00F32CCC">
        <w:rPr>
          <w:rFonts w:ascii="Arial" w:hAnsi="Arial"/>
          <w:b/>
          <w:noProof/>
          <w:sz w:val="24"/>
        </w:rPr>
        <w:t xml:space="preserve">Electronic meeting,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12</w:t>
      </w:r>
      <w:r w:rsidRPr="00F32CCC">
        <w:rPr>
          <w:rFonts w:ascii="Arial" w:hAnsi="Arial"/>
          <w:b/>
          <w:noProof/>
          <w:sz w:val="24"/>
        </w:rPr>
        <w:t xml:space="preserve"> –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20</w:t>
      </w:r>
      <w:r w:rsidRPr="00F32CCC">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0F2A9C3E" w:rsidR="00BE16A8" w:rsidRPr="006F1D0C" w:rsidRDefault="00CE785D" w:rsidP="0082237D">
            <w:pPr>
              <w:spacing w:after="0"/>
              <w:rPr>
                <w:rFonts w:ascii="Arial" w:hAnsi="Arial"/>
                <w:noProof/>
              </w:rPr>
            </w:pPr>
            <w:r w:rsidRPr="00CE785D">
              <w:rPr>
                <w:rFonts w:ascii="Arial" w:hAnsi="Arial"/>
                <w:b/>
                <w:noProof/>
                <w:sz w:val="28"/>
              </w:rPr>
              <w:t>0553</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7733759C" w:rsidR="00BE16A8" w:rsidRPr="006F1D0C" w:rsidRDefault="00CE785D" w:rsidP="0082237D">
            <w:pPr>
              <w:spacing w:after="0"/>
              <w:jc w:val="center"/>
              <w:rPr>
                <w:rFonts w:ascii="Arial" w:hAnsi="Arial"/>
                <w:b/>
                <w:noProof/>
              </w:rPr>
            </w:pPr>
            <w:r w:rsidRPr="00CE785D">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6AB00565"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w:t>
            </w:r>
            <w:r w:rsidR="00C55EF9">
              <w:rPr>
                <w:rFonts w:ascii="Arial" w:hAnsi="Arial"/>
                <w:b/>
                <w:noProof/>
                <w:sz w:val="28"/>
              </w:rPr>
              <w:t>6</w:t>
            </w:r>
            <w:r w:rsidR="00C1241C">
              <w:rPr>
                <w:rFonts w:ascii="Arial" w:hAnsi="Arial"/>
                <w:b/>
                <w:noProof/>
                <w:sz w:val="28"/>
              </w:rPr>
              <w:t>.</w:t>
            </w:r>
            <w:r w:rsidR="00C55EF9">
              <w:rPr>
                <w:rFonts w:ascii="Arial" w:hAnsi="Arial"/>
                <w:b/>
                <w:noProof/>
                <w:sz w:val="28"/>
              </w:rPr>
              <w:t>4</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4" w:name="_Hlt497126619"/>
              <w:r w:rsidRPr="006F1D0C">
                <w:rPr>
                  <w:rFonts w:ascii="Arial" w:hAnsi="Arial" w:cs="Arial"/>
                  <w:b/>
                  <w:i/>
                  <w:noProof/>
                  <w:color w:val="FF0000"/>
                  <w:u w:val="single"/>
                </w:rPr>
                <w:t>L</w:t>
              </w:r>
              <w:bookmarkEnd w:id="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2D599BF9" w:rsidR="00BE16A8" w:rsidRPr="006F1D0C" w:rsidRDefault="00BE16A8" w:rsidP="0082237D">
            <w:pPr>
              <w:spacing w:after="0"/>
              <w:ind w:left="100"/>
              <w:rPr>
                <w:rFonts w:ascii="Arial" w:hAnsi="Arial"/>
                <w:noProof/>
              </w:rPr>
            </w:pPr>
            <w:r w:rsidRPr="006F1D0C">
              <w:rPr>
                <w:rFonts w:ascii="Arial" w:hAnsi="Arial"/>
                <w:noProof/>
              </w:rPr>
              <w:t>Ericsson</w:t>
            </w:r>
            <w:r w:rsidR="00872F02">
              <w:rPr>
                <w:rFonts w:ascii="Arial" w:hAnsi="Arial"/>
                <w:noProof/>
              </w:rPr>
              <w:t>, Nokia</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69C8842B"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04</w:t>
            </w:r>
            <w:r w:rsidRPr="006F1D0C">
              <w:rPr>
                <w:rFonts w:ascii="Arial" w:hAnsi="Arial"/>
                <w:noProof/>
              </w:rPr>
              <w:t>-</w:t>
            </w:r>
            <w:r w:rsidR="00B240C2">
              <w:rPr>
                <w:rFonts w:ascii="Arial" w:hAnsi="Arial"/>
                <w:noProof/>
              </w:rPr>
              <w:t>01</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2ABFD318" w:rsidR="00BE16A8" w:rsidRPr="006F1D0C" w:rsidRDefault="00F43C3C" w:rsidP="0082237D">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42A51548"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w:t>
            </w:r>
            <w:r w:rsidR="00383C09">
              <w:rPr>
                <w:rFonts w:ascii="Arial" w:hAnsi="Arial"/>
                <w:noProof/>
              </w:rPr>
              <w:t>6</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3D8D03" w14:textId="1E988492" w:rsidR="00E45787" w:rsidRDefault="00E45787" w:rsidP="003F3655">
            <w:pPr>
              <w:spacing w:after="0"/>
              <w:ind w:left="100"/>
              <w:rPr>
                <w:rFonts w:ascii="Arial" w:hAnsi="Arial"/>
                <w:noProof/>
              </w:rPr>
            </w:pPr>
            <w:r>
              <w:rPr>
                <w:rFonts w:ascii="Arial" w:hAnsi="Arial"/>
                <w:noProof/>
              </w:rPr>
              <w:t xml:space="preserve">In the LS </w:t>
            </w:r>
            <w:r w:rsidRPr="00E45787">
              <w:rPr>
                <w:rFonts w:ascii="Arial" w:hAnsi="Arial"/>
                <w:noProof/>
              </w:rPr>
              <w:t>R2-2102329</w:t>
            </w:r>
            <w:r>
              <w:rPr>
                <w:rFonts w:ascii="Arial" w:hAnsi="Arial"/>
                <w:noProof/>
              </w:rPr>
              <w:t xml:space="preserve">, RAN1 indicated </w:t>
            </w:r>
            <w:r w:rsidR="00885479">
              <w:rPr>
                <w:rFonts w:ascii="Arial" w:hAnsi="Arial"/>
                <w:noProof/>
              </w:rPr>
              <w:t>that</w:t>
            </w:r>
            <w:r w:rsidR="00E634DC">
              <w:rPr>
                <w:rFonts w:ascii="Arial" w:hAnsi="Arial"/>
                <w:noProof/>
              </w:rPr>
              <w:t xml:space="preserve"> </w:t>
            </w:r>
            <w:r w:rsidR="00E634DC" w:rsidRPr="00E634DC">
              <w:rPr>
                <w:rFonts w:ascii="Arial" w:hAnsi="Arial"/>
                <w:i/>
                <w:iCs/>
                <w:noProof/>
              </w:rPr>
              <w:t>maxNumberSimultaneousNZP-CSI-RS-ActBWP-AllCC</w:t>
            </w:r>
            <w:r w:rsidR="00E634DC" w:rsidRPr="00E634DC">
              <w:rPr>
                <w:rFonts w:ascii="Arial" w:hAnsi="Arial"/>
                <w:noProof/>
              </w:rPr>
              <w:t xml:space="preserve"> and </w:t>
            </w:r>
            <w:r w:rsidR="00E634DC" w:rsidRPr="00E634DC">
              <w:rPr>
                <w:rFonts w:ascii="Arial" w:hAnsi="Arial"/>
                <w:i/>
                <w:iCs/>
                <w:noProof/>
              </w:rPr>
              <w:t>totalNumberPortsSimultaneousNZP-CSI-RS-ActBWP-AllCC</w:t>
            </w:r>
            <w:r w:rsidR="00E634DC" w:rsidRPr="00E634DC">
              <w:rPr>
                <w:rFonts w:ascii="Arial" w:hAnsi="Arial"/>
                <w:noProof/>
              </w:rPr>
              <w:t xml:space="preserve"> indicate a restriction on the number of active CSI-RS resources and ports, respectively</w:t>
            </w:r>
            <w:r w:rsidR="00BF41C5">
              <w:rPr>
                <w:rFonts w:ascii="Arial" w:hAnsi="Arial"/>
                <w:noProof/>
              </w:rPr>
              <w:t>, but not a restriction on the number of resources that can be configured.</w:t>
            </w:r>
          </w:p>
          <w:p w14:paraId="4FB48FD9" w14:textId="77777777" w:rsidR="00B83ABE" w:rsidRDefault="00B83ABE" w:rsidP="003F3655">
            <w:pPr>
              <w:spacing w:after="0"/>
              <w:ind w:left="100"/>
              <w:rPr>
                <w:rFonts w:ascii="Arial" w:hAnsi="Arial"/>
                <w:noProof/>
              </w:rPr>
            </w:pPr>
          </w:p>
          <w:p w14:paraId="69D49388" w14:textId="18994DE7" w:rsidR="00220FFF" w:rsidRPr="00220FFF" w:rsidRDefault="00085F27" w:rsidP="00220FFF">
            <w:pPr>
              <w:spacing w:after="0"/>
              <w:ind w:left="100"/>
              <w:rPr>
                <w:rFonts w:ascii="Arial" w:hAnsi="Arial"/>
                <w:noProof/>
              </w:rPr>
            </w:pPr>
            <w:r>
              <w:rPr>
                <w:rFonts w:ascii="Arial" w:hAnsi="Arial"/>
                <w:noProof/>
              </w:rPr>
              <w:t>However,</w:t>
            </w:r>
            <w:r w:rsidR="00DA15D7">
              <w:rPr>
                <w:rFonts w:ascii="Arial" w:hAnsi="Arial"/>
                <w:noProof/>
              </w:rPr>
              <w:t xml:space="preserv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1B2CCA09" w14:textId="77777777" w:rsidR="003F3655" w:rsidRDefault="00220FFF" w:rsidP="00220FFF">
            <w:pPr>
              <w:spacing w:after="0"/>
              <w:ind w:left="100"/>
              <w:rPr>
                <w:rFonts w:ascii="Arial" w:hAnsi="Arial"/>
                <w:noProof/>
              </w:rPr>
            </w:pPr>
            <w:r w:rsidRPr="00220FFF">
              <w:rPr>
                <w:rFonts w:ascii="Arial" w:hAnsi="Arial"/>
                <w:noProof/>
              </w:rPr>
              <w:t xml:space="preserve">     </w:t>
            </w:r>
          </w:p>
          <w:p w14:paraId="204F77E4"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53C2815B" w14:textId="454B25DD" w:rsidR="00CA3735" w:rsidRDefault="0047676A" w:rsidP="00CA3735">
            <w:pPr>
              <w:spacing w:after="0"/>
              <w:ind w:left="100"/>
              <w:rPr>
                <w:rFonts w:ascii="Arial" w:hAnsi="Arial"/>
                <w:noProof/>
              </w:rPr>
            </w:pPr>
            <w:r>
              <w:rPr>
                <w:rFonts w:ascii="Arial" w:hAnsi="Arial"/>
                <w:noProof/>
              </w:rPr>
              <w:t>which is not in line with the RAN1 understanding.</w:t>
            </w:r>
            <w:r w:rsidR="00CA3735" w:rsidRPr="00220FFF">
              <w:rPr>
                <w:rFonts w:ascii="Arial" w:hAnsi="Arial"/>
                <w:noProof/>
              </w:rPr>
              <w:t xml:space="preserve">The same issue exists for the corresponding </w:t>
            </w:r>
            <w:r w:rsidR="00CA3735" w:rsidRPr="0009758F">
              <w:rPr>
                <w:rFonts w:ascii="Arial" w:hAnsi="Arial"/>
                <w:i/>
                <w:iCs/>
                <w:noProof/>
              </w:rPr>
              <w:t>totalNumberPortsSimultaneousNZP-CSI-RS</w:t>
            </w:r>
            <w:r w:rsidR="00CA3735" w:rsidRPr="00220FFF">
              <w:rPr>
                <w:rFonts w:ascii="Arial" w:hAnsi="Arial"/>
                <w:noProof/>
              </w:rPr>
              <w:t xml:space="preserve"> capabilit</w:t>
            </w:r>
            <w:r w:rsidR="00393C05">
              <w:rPr>
                <w:rFonts w:ascii="Arial" w:hAnsi="Arial"/>
                <w:noProof/>
              </w:rPr>
              <w:t>y</w:t>
            </w:r>
            <w:r w:rsidR="00CA3735">
              <w:rPr>
                <w:rFonts w:ascii="Arial" w:hAnsi="Arial"/>
                <w:noProof/>
              </w:rPr>
              <w:t>:</w:t>
            </w:r>
          </w:p>
          <w:p w14:paraId="67E96A88" w14:textId="77777777" w:rsidR="00CA3735" w:rsidRDefault="00CA3735" w:rsidP="00CA3735">
            <w:pPr>
              <w:spacing w:after="0"/>
              <w:ind w:left="100"/>
              <w:rPr>
                <w:rFonts w:ascii="Arial" w:hAnsi="Arial"/>
                <w:noProof/>
              </w:rPr>
            </w:pPr>
          </w:p>
          <w:p w14:paraId="00A8C185" w14:textId="77777777" w:rsidR="00CA3735" w:rsidRPr="00B605F4" w:rsidRDefault="00CA3735" w:rsidP="00CA3735">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This parameter 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4204FA80" w14:textId="1EF6CCB1" w:rsidR="00220FFF" w:rsidRDefault="00BF5DA0" w:rsidP="00220FFF">
            <w:pPr>
              <w:spacing w:after="0"/>
              <w:ind w:left="100"/>
              <w:rPr>
                <w:rFonts w:ascii="Arial" w:hAnsi="Arial"/>
                <w:noProof/>
              </w:rPr>
            </w:pPr>
            <w:r>
              <w:rPr>
                <w:rFonts w:ascii="Arial" w:hAnsi="Arial"/>
                <w:noProof/>
              </w:rPr>
              <w:lastRenderedPageBreak/>
              <w:t>Therefore, the fields above should be corrected to reflect RAN1 understanding.</w:t>
            </w:r>
          </w:p>
          <w:p w14:paraId="7D1768E2" w14:textId="77777777" w:rsidR="009300E6" w:rsidRPr="00220FFF" w:rsidRDefault="009300E6" w:rsidP="00220FFF">
            <w:pPr>
              <w:spacing w:after="0"/>
              <w:ind w:left="100"/>
              <w:rPr>
                <w:rFonts w:ascii="Arial" w:hAnsi="Arial"/>
                <w:noProof/>
              </w:rPr>
            </w:pP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DDD41F1"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7C376EED"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75A769AA" w14:textId="582F065C"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that the present limitation on the number of RRC configure</w:t>
            </w:r>
            <w:r w:rsidR="008F662D">
              <w:rPr>
                <w:rFonts w:ascii="Arial" w:hAnsi="Arial"/>
                <w:noProof/>
              </w:rPr>
              <w:t>d</w:t>
            </w:r>
            <w:r w:rsidR="005D4839">
              <w:rPr>
                <w:rFonts w:ascii="Arial" w:hAnsi="Arial"/>
                <w:noProof/>
              </w:rPr>
              <w:t xml:space="preserve">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328D8A6E" w14:textId="77777777" w:rsidR="00BE16A8" w:rsidRPr="006F1D0C" w:rsidRDefault="00BE16A8" w:rsidP="0082237D">
            <w:pPr>
              <w:spacing w:after="0"/>
              <w:ind w:left="100"/>
              <w:rPr>
                <w:rFonts w:ascii="Arial" w:hAnsi="Arial"/>
                <w:noProof/>
              </w:rPr>
            </w:pPr>
          </w:p>
          <w:p w14:paraId="7B04788C" w14:textId="32D9DDDF"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there is no inter-operability issue, since it is assumed that the present limitation on the number of RRC configure</w:t>
            </w:r>
            <w:r w:rsidR="00A03805">
              <w:rPr>
                <w:rFonts w:ascii="Arial" w:hAnsi="Arial"/>
                <w:noProof/>
              </w:rPr>
              <w:t>d</w:t>
            </w:r>
            <w:r w:rsidR="007526AC">
              <w:rPr>
                <w:rFonts w:ascii="Arial" w:hAnsi="Arial"/>
                <w:noProof/>
              </w:rPr>
              <w:t xml:space="preserve">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0303DCD4"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463B513C"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6CA848AF"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0EF942E9"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82237D">
            <w:pPr>
              <w:spacing w:after="0"/>
              <w:ind w:left="100"/>
              <w:rPr>
                <w:rFonts w:ascii="Arial" w:hAnsi="Arial"/>
                <w:noProof/>
              </w:rPr>
            </w:pP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77777777" w:rsidR="00A43323" w:rsidRPr="004752D8" w:rsidRDefault="00A43323" w:rsidP="00AF4045">
      <w:pPr>
        <w:pStyle w:val="Heading4"/>
      </w:pPr>
      <w:bookmarkStart w:id="6" w:name="_Toc12750896"/>
      <w:bookmarkStart w:id="7" w:name="_Toc29382260"/>
      <w:bookmarkStart w:id="8" w:name="_Toc37093377"/>
      <w:bookmarkStart w:id="9" w:name="_Toc46509440"/>
      <w:bookmarkEnd w:id="0"/>
      <w:bookmarkEnd w:id="1"/>
      <w:bookmarkEnd w:id="2"/>
      <w:bookmarkEnd w:id="3"/>
      <w:r w:rsidRPr="004752D8">
        <w:lastRenderedPageBreak/>
        <w:t>4.2.7.4</w:t>
      </w:r>
      <w:r w:rsidRPr="004752D8">
        <w:tab/>
      </w:r>
      <w:r w:rsidRPr="004752D8">
        <w:rPr>
          <w:i/>
        </w:rPr>
        <w:t>CA-ParametersNR</w:t>
      </w:r>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57261E10" w14:textId="77777777" w:rsidTr="0026000E">
        <w:trPr>
          <w:cantSplit/>
          <w:tblHeader/>
        </w:trPr>
        <w:tc>
          <w:tcPr>
            <w:tcW w:w="6917" w:type="dxa"/>
          </w:tcPr>
          <w:p w14:paraId="5425A48A" w14:textId="77777777" w:rsidR="00A43323" w:rsidRPr="004752D8" w:rsidRDefault="00A43323" w:rsidP="009C66B7">
            <w:pPr>
              <w:pStyle w:val="TAH"/>
              <w:rPr>
                <w:lang w:val="en-GB"/>
              </w:rPr>
            </w:pPr>
            <w:r w:rsidRPr="004752D8">
              <w:rPr>
                <w:lang w:val="en-GB"/>
              </w:rPr>
              <w:t>Definitions for parameters</w:t>
            </w:r>
          </w:p>
        </w:tc>
        <w:tc>
          <w:tcPr>
            <w:tcW w:w="709" w:type="dxa"/>
          </w:tcPr>
          <w:p w14:paraId="43262111" w14:textId="77777777" w:rsidR="00A43323" w:rsidRPr="004752D8" w:rsidRDefault="00A43323" w:rsidP="009C66B7">
            <w:pPr>
              <w:pStyle w:val="TAH"/>
              <w:rPr>
                <w:lang w:val="en-GB"/>
              </w:rPr>
            </w:pPr>
            <w:r w:rsidRPr="004752D8">
              <w:rPr>
                <w:lang w:val="en-GB"/>
              </w:rPr>
              <w:t>Per</w:t>
            </w:r>
          </w:p>
        </w:tc>
        <w:tc>
          <w:tcPr>
            <w:tcW w:w="567" w:type="dxa"/>
          </w:tcPr>
          <w:p w14:paraId="28CF6856" w14:textId="77777777" w:rsidR="00A43323" w:rsidRPr="004752D8" w:rsidRDefault="00A43323" w:rsidP="009C66B7">
            <w:pPr>
              <w:pStyle w:val="TAH"/>
              <w:rPr>
                <w:lang w:val="en-GB"/>
              </w:rPr>
            </w:pPr>
            <w:r w:rsidRPr="004752D8">
              <w:rPr>
                <w:lang w:val="en-GB"/>
              </w:rPr>
              <w:t>M</w:t>
            </w:r>
          </w:p>
        </w:tc>
        <w:tc>
          <w:tcPr>
            <w:tcW w:w="709" w:type="dxa"/>
          </w:tcPr>
          <w:p w14:paraId="37E278F2"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06469D41" w14:textId="77777777" w:rsidR="00A43323" w:rsidRPr="004752D8" w:rsidRDefault="00A43323" w:rsidP="009C66B7">
            <w:pPr>
              <w:pStyle w:val="TAH"/>
              <w:rPr>
                <w:lang w:val="en-GB"/>
              </w:rPr>
            </w:pPr>
            <w:r w:rsidRPr="004752D8">
              <w:rPr>
                <w:lang w:val="en-GB"/>
              </w:rPr>
              <w:t>DIFF</w:t>
            </w:r>
          </w:p>
        </w:tc>
        <w:tc>
          <w:tcPr>
            <w:tcW w:w="728" w:type="dxa"/>
          </w:tcPr>
          <w:p w14:paraId="5E0B8913"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B967C29" w14:textId="77777777" w:rsidR="00A43323" w:rsidRPr="004752D8" w:rsidRDefault="00A43323" w:rsidP="009C66B7">
            <w:pPr>
              <w:pStyle w:val="TAH"/>
              <w:rPr>
                <w:lang w:val="en-GB"/>
              </w:rPr>
            </w:pPr>
            <w:r w:rsidRPr="004752D8">
              <w:rPr>
                <w:lang w:val="en-GB"/>
              </w:rPr>
              <w:t>DIFF</w:t>
            </w:r>
          </w:p>
        </w:tc>
      </w:tr>
      <w:tr w:rsidR="004752D8" w:rsidRPr="004752D8" w14:paraId="08BEEF48" w14:textId="77777777" w:rsidTr="0026000E">
        <w:trPr>
          <w:cantSplit/>
          <w:tblHeader/>
        </w:trPr>
        <w:tc>
          <w:tcPr>
            <w:tcW w:w="6917" w:type="dxa"/>
          </w:tcPr>
          <w:p w14:paraId="6C5C3EAD" w14:textId="77777777" w:rsidR="00765572" w:rsidRPr="004752D8" w:rsidRDefault="00765572" w:rsidP="00765572">
            <w:pPr>
              <w:pStyle w:val="TAL"/>
              <w:rPr>
                <w:b/>
                <w:i/>
              </w:rPr>
            </w:pPr>
            <w:r w:rsidRPr="004752D8">
              <w:rPr>
                <w:b/>
                <w:i/>
              </w:rPr>
              <w:t>csi-RS-IM-ReceptionForFeedbackPerBandComb</w:t>
            </w:r>
          </w:p>
          <w:p w14:paraId="29DD5E2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2C718F7A"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0"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1"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2" w:author="Ericsson" w:date="2020-09-22T09:19:00Z">
              <w:r w:rsidRPr="004752D8" w:rsidDel="00660FEB">
                <w:rPr>
                  <w:rFonts w:ascii="Arial" w:hAnsi="Arial" w:cs="Arial"/>
                  <w:sz w:val="18"/>
                  <w:szCs w:val="18"/>
                  <w:lang w:eastAsia="ja-JP"/>
                </w:rPr>
                <w:delText xml:space="preserve"> (irrespective of the associated codebook type)</w:delText>
              </w:r>
            </w:del>
            <w:del w:id="13"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B9A139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4"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5"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00EE3A49"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4E3EBF5C" w14:textId="77777777" w:rsidR="00765572" w:rsidRPr="004752D8" w:rsidRDefault="00765572" w:rsidP="00765572">
            <w:pPr>
              <w:pStyle w:val="TAL"/>
              <w:jc w:val="center"/>
            </w:pPr>
            <w:r w:rsidRPr="004752D8">
              <w:t>BC</w:t>
            </w:r>
          </w:p>
        </w:tc>
        <w:tc>
          <w:tcPr>
            <w:tcW w:w="567" w:type="dxa"/>
          </w:tcPr>
          <w:p w14:paraId="58401925" w14:textId="77777777" w:rsidR="00765572" w:rsidRPr="004752D8" w:rsidRDefault="00765572" w:rsidP="00765572">
            <w:pPr>
              <w:pStyle w:val="TAL"/>
              <w:jc w:val="center"/>
            </w:pPr>
            <w:r w:rsidRPr="004752D8">
              <w:t>Yes</w:t>
            </w:r>
          </w:p>
        </w:tc>
        <w:tc>
          <w:tcPr>
            <w:tcW w:w="709" w:type="dxa"/>
          </w:tcPr>
          <w:p w14:paraId="2E1174E3" w14:textId="77777777" w:rsidR="00765572" w:rsidRPr="004752D8" w:rsidRDefault="00765572" w:rsidP="00765572">
            <w:pPr>
              <w:pStyle w:val="TAL"/>
              <w:jc w:val="center"/>
            </w:pPr>
            <w:r w:rsidRPr="004752D8">
              <w:t>N/A</w:t>
            </w:r>
          </w:p>
        </w:tc>
        <w:tc>
          <w:tcPr>
            <w:tcW w:w="728" w:type="dxa"/>
          </w:tcPr>
          <w:p w14:paraId="6EBDF723" w14:textId="77777777" w:rsidR="00765572" w:rsidRPr="004752D8" w:rsidRDefault="00765572" w:rsidP="00765572">
            <w:pPr>
              <w:pStyle w:val="TAL"/>
              <w:jc w:val="center"/>
            </w:pPr>
            <w:r w:rsidRPr="004752D8">
              <w:t>N/A</w:t>
            </w:r>
          </w:p>
        </w:tc>
      </w:tr>
      <w:tr w:rsidR="00315A2E" w:rsidRPr="004752D8" w14:paraId="14A70206" w14:textId="77777777" w:rsidTr="0026000E">
        <w:trPr>
          <w:cantSplit/>
          <w:tblHeader/>
        </w:trPr>
        <w:tc>
          <w:tcPr>
            <w:tcW w:w="6917" w:type="dxa"/>
          </w:tcPr>
          <w:p w14:paraId="42C2E359" w14:textId="77777777" w:rsidR="00315A2E" w:rsidRPr="00F11278" w:rsidRDefault="00315A2E" w:rsidP="00315A2E">
            <w:pPr>
              <w:keepNext/>
              <w:keepLines/>
              <w:spacing w:after="0"/>
              <w:rPr>
                <w:rFonts w:ascii="Arial" w:hAnsi="Arial"/>
                <w:b/>
                <w:i/>
                <w:sz w:val="18"/>
              </w:rPr>
            </w:pPr>
            <w:r w:rsidRPr="00F11278">
              <w:rPr>
                <w:rFonts w:ascii="Arial" w:hAnsi="Arial"/>
                <w:b/>
                <w:i/>
                <w:sz w:val="18"/>
              </w:rPr>
              <w:t>defaultQCL-CrossCarrierA-CSI-Trig-r16</w:t>
            </w:r>
          </w:p>
          <w:p w14:paraId="4998B64E" w14:textId="77777777" w:rsidR="00315A2E" w:rsidRPr="00F11278" w:rsidRDefault="00315A2E" w:rsidP="00315A2E">
            <w:pPr>
              <w:pStyle w:val="TAL"/>
              <w:rPr>
                <w:rFonts w:cs="Arial"/>
                <w:szCs w:val="18"/>
              </w:rPr>
            </w:pPr>
            <w:r w:rsidRPr="00F11278">
              <w:rPr>
                <w:rFonts w:cs="Arial"/>
                <w:szCs w:val="18"/>
              </w:rPr>
              <w:t xml:space="preserve">Indicates whether the UE can be configured with </w:t>
            </w:r>
            <w:r w:rsidRPr="00F11278">
              <w:rPr>
                <w:rFonts w:cs="Arial"/>
                <w:i/>
                <w:iCs/>
                <w:szCs w:val="18"/>
              </w:rPr>
              <w:t>enabledDefaultBeamForCCS</w:t>
            </w:r>
            <w:r w:rsidRPr="00F11278">
              <w:rPr>
                <w:rFonts w:cs="Arial"/>
                <w:szCs w:val="18"/>
              </w:rPr>
              <w:t xml:space="preserve"> for default QCL assumption for cross-carrier A-CSI-RS triggering for same/different numerologies as specified in TS 38.213 11].</w:t>
            </w:r>
          </w:p>
          <w:p w14:paraId="0296BA89" w14:textId="77777777" w:rsidR="00315A2E" w:rsidRPr="00F11278" w:rsidRDefault="00315A2E" w:rsidP="00315A2E">
            <w:pPr>
              <w:pStyle w:val="TAL"/>
              <w:rPr>
                <w:rFonts w:cs="Arial"/>
                <w:szCs w:val="18"/>
              </w:rPr>
            </w:pPr>
          </w:p>
          <w:p w14:paraId="6B7ED855" w14:textId="77777777" w:rsidR="00315A2E" w:rsidRPr="00F11278" w:rsidRDefault="00315A2E" w:rsidP="00315A2E">
            <w:pPr>
              <w:pStyle w:val="TAL"/>
              <w:rPr>
                <w:bCs/>
                <w:iCs/>
              </w:rPr>
            </w:pPr>
            <w:r w:rsidRPr="00F11278">
              <w:rPr>
                <w:bCs/>
                <w:iCs/>
              </w:rPr>
              <w:t xml:space="preserve">Value </w:t>
            </w:r>
            <w:r w:rsidRPr="00F11278">
              <w:rPr>
                <w:bCs/>
                <w:i/>
              </w:rPr>
              <w:t>diffOnly</w:t>
            </w:r>
            <w:r w:rsidRPr="00F11278">
              <w:rPr>
                <w:bCs/>
                <w:iCs/>
              </w:rPr>
              <w:t xml:space="preserve"> indicates the UE supports this feature for different SCS combination(s).</w:t>
            </w:r>
          </w:p>
          <w:p w14:paraId="08ED8D44" w14:textId="7C3E286B" w:rsidR="00315A2E" w:rsidRPr="004752D8" w:rsidRDefault="00315A2E" w:rsidP="00315A2E">
            <w:pPr>
              <w:pStyle w:val="TAL"/>
              <w:rPr>
                <w:b/>
                <w:i/>
              </w:rPr>
            </w:pPr>
            <w:r w:rsidRPr="00F11278">
              <w:rPr>
                <w:bCs/>
                <w:iCs/>
              </w:rPr>
              <w:t xml:space="preserve">Value </w:t>
            </w:r>
            <w:r w:rsidRPr="00F11278">
              <w:rPr>
                <w:bCs/>
                <w:i/>
              </w:rPr>
              <w:t>both</w:t>
            </w:r>
            <w:r w:rsidRPr="00F11278">
              <w:rPr>
                <w:bCs/>
                <w:iCs/>
              </w:rPr>
              <w:t xml:space="preserve"> indicates the UE supports this feature for same SCS and for different SCS combination(s) (low-to-high, high-to-low or both) reported for </w:t>
            </w:r>
            <w:r w:rsidRPr="00F11278">
              <w:rPr>
                <w:bCs/>
                <w:i/>
              </w:rPr>
              <w:t>crossCarrierA-CSI-trigDiffSCS-r16.</w:t>
            </w:r>
          </w:p>
        </w:tc>
        <w:tc>
          <w:tcPr>
            <w:tcW w:w="709" w:type="dxa"/>
          </w:tcPr>
          <w:p w14:paraId="1C5127BF" w14:textId="77A1853B" w:rsidR="00315A2E" w:rsidRPr="004752D8" w:rsidRDefault="00315A2E" w:rsidP="00315A2E">
            <w:pPr>
              <w:pStyle w:val="TAL"/>
              <w:jc w:val="center"/>
            </w:pPr>
            <w:r w:rsidRPr="00F11278">
              <w:rPr>
                <w:rFonts w:cs="Arial"/>
                <w:szCs w:val="18"/>
              </w:rPr>
              <w:t>BC</w:t>
            </w:r>
          </w:p>
        </w:tc>
        <w:tc>
          <w:tcPr>
            <w:tcW w:w="567" w:type="dxa"/>
          </w:tcPr>
          <w:p w14:paraId="706E8D25" w14:textId="0A812C16" w:rsidR="00315A2E" w:rsidRPr="004752D8" w:rsidRDefault="00315A2E" w:rsidP="00315A2E">
            <w:pPr>
              <w:pStyle w:val="TAL"/>
              <w:jc w:val="center"/>
            </w:pPr>
            <w:r w:rsidRPr="00F11278">
              <w:rPr>
                <w:rFonts w:cs="Arial"/>
                <w:szCs w:val="18"/>
              </w:rPr>
              <w:t>No</w:t>
            </w:r>
          </w:p>
        </w:tc>
        <w:tc>
          <w:tcPr>
            <w:tcW w:w="709" w:type="dxa"/>
          </w:tcPr>
          <w:p w14:paraId="5C29BE93" w14:textId="18850104" w:rsidR="00315A2E" w:rsidRPr="004752D8" w:rsidRDefault="00315A2E" w:rsidP="00315A2E">
            <w:pPr>
              <w:pStyle w:val="TAL"/>
              <w:jc w:val="center"/>
            </w:pPr>
            <w:r w:rsidRPr="00F11278">
              <w:rPr>
                <w:bCs/>
                <w:iCs/>
              </w:rPr>
              <w:t>N/A</w:t>
            </w:r>
          </w:p>
        </w:tc>
        <w:tc>
          <w:tcPr>
            <w:tcW w:w="728" w:type="dxa"/>
          </w:tcPr>
          <w:p w14:paraId="4880EA3D" w14:textId="4184B2B2" w:rsidR="00315A2E" w:rsidRPr="004752D8" w:rsidRDefault="00315A2E" w:rsidP="00315A2E">
            <w:pPr>
              <w:pStyle w:val="TAL"/>
              <w:jc w:val="center"/>
            </w:pPr>
            <w:r w:rsidRPr="00F11278">
              <w:rPr>
                <w:bCs/>
                <w:iCs/>
              </w:rPr>
              <w:t>N/A</w:t>
            </w:r>
          </w:p>
        </w:tc>
      </w:tr>
      <w:tr w:rsidR="00315A2E" w:rsidRPr="004752D8" w14:paraId="719D07C1" w14:textId="77777777" w:rsidTr="0026000E">
        <w:trPr>
          <w:cantSplit/>
          <w:tblHeader/>
        </w:trPr>
        <w:tc>
          <w:tcPr>
            <w:tcW w:w="6917" w:type="dxa"/>
          </w:tcPr>
          <w:p w14:paraId="1FEE507C" w14:textId="77777777" w:rsidR="00315A2E" w:rsidRPr="004752D8" w:rsidRDefault="00315A2E" w:rsidP="00315A2E">
            <w:pPr>
              <w:pStyle w:val="TAL"/>
              <w:rPr>
                <w:b/>
                <w:i/>
              </w:rPr>
            </w:pPr>
            <w:r w:rsidRPr="004752D8">
              <w:rPr>
                <w:b/>
                <w:i/>
              </w:rPr>
              <w:t>diffNumerologyAcrossPUCCH-Group</w:t>
            </w:r>
          </w:p>
          <w:p w14:paraId="149268C9" w14:textId="77777777" w:rsidR="00315A2E" w:rsidRPr="004752D8" w:rsidRDefault="00315A2E" w:rsidP="00315A2E">
            <w:pPr>
              <w:pStyle w:val="TAL"/>
            </w:pPr>
            <w:r w:rsidRPr="004752D8">
              <w:t>Indicates whether different numerology across two NR PUCCH groups for data and control channel at a given time in NR CA and (NG)EN-DC/NE-DC is supported by the UE.</w:t>
            </w:r>
          </w:p>
        </w:tc>
        <w:tc>
          <w:tcPr>
            <w:tcW w:w="709" w:type="dxa"/>
          </w:tcPr>
          <w:p w14:paraId="4FCAA24A" w14:textId="77777777" w:rsidR="00315A2E" w:rsidRPr="004752D8" w:rsidRDefault="00315A2E" w:rsidP="00315A2E">
            <w:pPr>
              <w:pStyle w:val="TAL"/>
              <w:jc w:val="center"/>
            </w:pPr>
            <w:r w:rsidRPr="004752D8">
              <w:t>BC</w:t>
            </w:r>
          </w:p>
        </w:tc>
        <w:tc>
          <w:tcPr>
            <w:tcW w:w="567" w:type="dxa"/>
          </w:tcPr>
          <w:p w14:paraId="2BC0BE5C" w14:textId="77777777" w:rsidR="00315A2E" w:rsidRPr="004752D8" w:rsidRDefault="00315A2E" w:rsidP="00315A2E">
            <w:pPr>
              <w:pStyle w:val="TAL"/>
              <w:jc w:val="center"/>
            </w:pPr>
            <w:r w:rsidRPr="004752D8">
              <w:t>No</w:t>
            </w:r>
          </w:p>
        </w:tc>
        <w:tc>
          <w:tcPr>
            <w:tcW w:w="709" w:type="dxa"/>
          </w:tcPr>
          <w:p w14:paraId="1C53A238" w14:textId="77777777" w:rsidR="00315A2E" w:rsidRPr="004752D8" w:rsidRDefault="00315A2E" w:rsidP="00315A2E">
            <w:pPr>
              <w:pStyle w:val="TAL"/>
              <w:jc w:val="center"/>
            </w:pPr>
            <w:r w:rsidRPr="004752D8">
              <w:t>N/A</w:t>
            </w:r>
          </w:p>
        </w:tc>
        <w:tc>
          <w:tcPr>
            <w:tcW w:w="728" w:type="dxa"/>
          </w:tcPr>
          <w:p w14:paraId="4F830D2B" w14:textId="77777777" w:rsidR="00315A2E" w:rsidRPr="004752D8" w:rsidRDefault="00315A2E" w:rsidP="00315A2E">
            <w:pPr>
              <w:pStyle w:val="TAL"/>
              <w:jc w:val="center"/>
            </w:pPr>
            <w:r w:rsidRPr="004752D8">
              <w:t>N/A</w:t>
            </w:r>
          </w:p>
        </w:tc>
      </w:tr>
      <w:tr w:rsidR="00FB51FF" w:rsidRPr="004752D8" w14:paraId="26232A4D" w14:textId="77777777" w:rsidTr="0026000E">
        <w:trPr>
          <w:cantSplit/>
          <w:tblHeader/>
        </w:trPr>
        <w:tc>
          <w:tcPr>
            <w:tcW w:w="6917" w:type="dxa"/>
          </w:tcPr>
          <w:p w14:paraId="3C63887C" w14:textId="77777777" w:rsidR="00FB51FF" w:rsidRDefault="00FB51FF" w:rsidP="00FB51FF">
            <w:pPr>
              <w:pStyle w:val="TAL"/>
              <w:rPr>
                <w:b/>
                <w:i/>
                <w:lang w:eastAsia="ja-JP"/>
              </w:rPr>
            </w:pPr>
            <w:r>
              <w:rPr>
                <w:b/>
                <w:i/>
              </w:rPr>
              <w:t>diffNumerologyAcrossPUCCH-Group-CarrierTypes-r16</w:t>
            </w:r>
          </w:p>
          <w:p w14:paraId="600B6EEC" w14:textId="341C447D" w:rsidR="00FB51FF" w:rsidRPr="004752D8" w:rsidRDefault="00FB51FF" w:rsidP="00FB51FF">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Pr>
          <w:p w14:paraId="31AB32F8" w14:textId="78135AB7" w:rsidR="00FB51FF" w:rsidRPr="004752D8" w:rsidRDefault="00FB51FF" w:rsidP="00FB51FF">
            <w:pPr>
              <w:pStyle w:val="TAL"/>
              <w:jc w:val="center"/>
            </w:pPr>
            <w:r w:rsidRPr="004752D8">
              <w:t>BC</w:t>
            </w:r>
          </w:p>
        </w:tc>
        <w:tc>
          <w:tcPr>
            <w:tcW w:w="567" w:type="dxa"/>
          </w:tcPr>
          <w:p w14:paraId="0FCF343B" w14:textId="198C26A1" w:rsidR="00FB51FF" w:rsidRPr="004752D8" w:rsidRDefault="00FB51FF" w:rsidP="00FB51FF">
            <w:pPr>
              <w:pStyle w:val="TAL"/>
              <w:jc w:val="center"/>
            </w:pPr>
            <w:r w:rsidRPr="004752D8">
              <w:t>No</w:t>
            </w:r>
          </w:p>
        </w:tc>
        <w:tc>
          <w:tcPr>
            <w:tcW w:w="709" w:type="dxa"/>
          </w:tcPr>
          <w:p w14:paraId="1B1370A3" w14:textId="30B2A39D" w:rsidR="00FB51FF" w:rsidRPr="004752D8" w:rsidRDefault="00FB51FF" w:rsidP="00FB51FF">
            <w:pPr>
              <w:pStyle w:val="TAL"/>
              <w:jc w:val="center"/>
            </w:pPr>
            <w:r w:rsidRPr="004752D8">
              <w:t>N/A</w:t>
            </w:r>
          </w:p>
        </w:tc>
        <w:tc>
          <w:tcPr>
            <w:tcW w:w="728" w:type="dxa"/>
          </w:tcPr>
          <w:p w14:paraId="53D4CF57" w14:textId="503B8F8E" w:rsidR="00FB51FF" w:rsidRPr="004752D8" w:rsidRDefault="00FB51FF" w:rsidP="00FB51FF">
            <w:pPr>
              <w:pStyle w:val="TAL"/>
              <w:jc w:val="center"/>
            </w:pPr>
            <w:r w:rsidRPr="004752D8">
              <w:t>N/A</w:t>
            </w:r>
          </w:p>
        </w:tc>
      </w:tr>
      <w:tr w:rsidR="00FB51FF" w:rsidRPr="004752D8" w14:paraId="6784BFF2" w14:textId="77777777" w:rsidTr="003B3EA8">
        <w:trPr>
          <w:cantSplit/>
          <w:tblHeader/>
        </w:trPr>
        <w:tc>
          <w:tcPr>
            <w:tcW w:w="6917" w:type="dxa"/>
          </w:tcPr>
          <w:p w14:paraId="303F6EDA" w14:textId="77777777" w:rsidR="00FB51FF" w:rsidRPr="004752D8" w:rsidRDefault="00FB51FF" w:rsidP="00FB51FF">
            <w:pPr>
              <w:pStyle w:val="TAL"/>
              <w:rPr>
                <w:b/>
                <w:i/>
              </w:rPr>
            </w:pPr>
            <w:r w:rsidRPr="004752D8">
              <w:rPr>
                <w:b/>
                <w:i/>
              </w:rPr>
              <w:t>diffNumerologyWithinPUCCH-GroupLargerSCS</w:t>
            </w:r>
          </w:p>
          <w:p w14:paraId="0C8C5EDD" w14:textId="77777777" w:rsidR="00FB51FF" w:rsidRPr="004752D8" w:rsidRDefault="00FB51FF" w:rsidP="00FB51FF">
            <w:pPr>
              <w:pStyle w:val="TAL"/>
            </w:pPr>
            <w:r w:rsidRPr="004752D8">
              <w:t>Indicates whether UE supports different numerology across carriers within a PUCCH group and a same numerology between DL and UL per carrier for data/control channel at a given time in NR CA, (NG)EN-DC/NE-DC and NR-DC.</w:t>
            </w:r>
          </w:p>
          <w:p w14:paraId="00200A92" w14:textId="77777777" w:rsidR="00FB51FF" w:rsidRPr="004752D8" w:rsidRDefault="00FB51FF" w:rsidP="00FB51FF">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42450C" w14:textId="77777777" w:rsidR="00FB51FF" w:rsidRPr="004752D8" w:rsidRDefault="00FB51FF" w:rsidP="00FB51FF">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5FDE89" w14:textId="77777777" w:rsidR="00FB51FF" w:rsidRPr="004752D8" w:rsidRDefault="00FB51FF" w:rsidP="00FB51FF">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5E91BB0" w14:textId="77777777" w:rsidR="00FB51FF" w:rsidRPr="004752D8" w:rsidRDefault="00FB51FF" w:rsidP="00FB51FF">
            <w:pPr>
              <w:pStyle w:val="TAL"/>
              <w:jc w:val="center"/>
            </w:pPr>
            <w:r w:rsidRPr="004752D8">
              <w:t>BC</w:t>
            </w:r>
          </w:p>
        </w:tc>
        <w:tc>
          <w:tcPr>
            <w:tcW w:w="567" w:type="dxa"/>
          </w:tcPr>
          <w:p w14:paraId="3AD81AAF" w14:textId="77777777" w:rsidR="00FB51FF" w:rsidRPr="004752D8" w:rsidRDefault="00FB51FF" w:rsidP="00FB51FF">
            <w:pPr>
              <w:pStyle w:val="TAL"/>
              <w:jc w:val="center"/>
            </w:pPr>
            <w:r w:rsidRPr="004752D8">
              <w:t>No</w:t>
            </w:r>
          </w:p>
        </w:tc>
        <w:tc>
          <w:tcPr>
            <w:tcW w:w="709" w:type="dxa"/>
          </w:tcPr>
          <w:p w14:paraId="0F848D0F" w14:textId="77777777" w:rsidR="00FB51FF" w:rsidRPr="004752D8" w:rsidRDefault="00FB51FF" w:rsidP="00FB51FF">
            <w:pPr>
              <w:pStyle w:val="TAL"/>
              <w:jc w:val="center"/>
            </w:pPr>
            <w:r w:rsidRPr="004752D8">
              <w:t>N/A</w:t>
            </w:r>
          </w:p>
        </w:tc>
        <w:tc>
          <w:tcPr>
            <w:tcW w:w="728" w:type="dxa"/>
          </w:tcPr>
          <w:p w14:paraId="6B2437FC" w14:textId="77777777" w:rsidR="00FB51FF" w:rsidRPr="004752D8" w:rsidRDefault="00FB51FF" w:rsidP="00FB51FF">
            <w:pPr>
              <w:pStyle w:val="TAL"/>
              <w:jc w:val="center"/>
            </w:pPr>
            <w:r w:rsidRPr="004752D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71A5"/>
    <w:rsid w:val="001D02C2"/>
    <w:rsid w:val="001D0750"/>
    <w:rsid w:val="001D12BF"/>
    <w:rsid w:val="001D29E6"/>
    <w:rsid w:val="001D677E"/>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7C22"/>
    <w:rsid w:val="00311BCE"/>
    <w:rsid w:val="00315451"/>
    <w:rsid w:val="00315A2E"/>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3C09"/>
    <w:rsid w:val="00385E83"/>
    <w:rsid w:val="003869AD"/>
    <w:rsid w:val="003914BF"/>
    <w:rsid w:val="00393C05"/>
    <w:rsid w:val="00395844"/>
    <w:rsid w:val="00397F7B"/>
    <w:rsid w:val="003A0241"/>
    <w:rsid w:val="003A09C1"/>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33B27"/>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2F02"/>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BF41C5"/>
    <w:rsid w:val="00BF5DA0"/>
    <w:rsid w:val="00C00912"/>
    <w:rsid w:val="00C01EDE"/>
    <w:rsid w:val="00C047B4"/>
    <w:rsid w:val="00C06108"/>
    <w:rsid w:val="00C12329"/>
    <w:rsid w:val="00C1241C"/>
    <w:rsid w:val="00C13E9E"/>
    <w:rsid w:val="00C23701"/>
    <w:rsid w:val="00C27F50"/>
    <w:rsid w:val="00C27F55"/>
    <w:rsid w:val="00C33079"/>
    <w:rsid w:val="00C332A9"/>
    <w:rsid w:val="00C3361C"/>
    <w:rsid w:val="00C372A3"/>
    <w:rsid w:val="00C4117E"/>
    <w:rsid w:val="00C430C8"/>
    <w:rsid w:val="00C44DAB"/>
    <w:rsid w:val="00C45231"/>
    <w:rsid w:val="00C467BC"/>
    <w:rsid w:val="00C508C1"/>
    <w:rsid w:val="00C51F78"/>
    <w:rsid w:val="00C55EF9"/>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85D"/>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4E5A"/>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2CCC"/>
    <w:rsid w:val="00F355F2"/>
    <w:rsid w:val="00F372A7"/>
    <w:rsid w:val="00F43C3C"/>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B51FF"/>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0396596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E6CB76A0-B45F-4FC0-8ACE-03F57786A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1502</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127</cp:revision>
  <dcterms:created xsi:type="dcterms:W3CDTF">2020-09-22T04:57:00Z</dcterms:created>
  <dcterms:modified xsi:type="dcterms:W3CDTF">2021-04-01T16:06:00Z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